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1FB409FE" w:rsidR="00FA144A" w:rsidRDefault="00FA144A" w:rsidP="00184BF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F27862">
        <w:rPr>
          <w:b/>
          <w:noProof/>
          <w:sz w:val="24"/>
        </w:rPr>
        <w:t>2252</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ECBB2" w:rsidR="001E41F3" w:rsidRPr="00410371" w:rsidRDefault="00BD2B01" w:rsidP="00E13F3D">
            <w:pPr>
              <w:pStyle w:val="CRCoverPage"/>
              <w:spacing w:after="0"/>
              <w:jc w:val="right"/>
              <w:rPr>
                <w:b/>
                <w:noProof/>
                <w:sz w:val="28"/>
              </w:rPr>
            </w:pPr>
            <w:r>
              <w:rPr>
                <w:b/>
                <w:noProof/>
                <w:sz w:val="28"/>
              </w:rPr>
              <w:t>2</w:t>
            </w:r>
            <w:r w:rsidR="00B01CDF">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13A54" w:rsidR="001E41F3" w:rsidRPr="00410371" w:rsidRDefault="00F27862" w:rsidP="00547111">
            <w:pPr>
              <w:pStyle w:val="CRCoverPage"/>
              <w:spacing w:after="0"/>
              <w:rPr>
                <w:noProof/>
              </w:rPr>
            </w:pPr>
            <w:r>
              <w:rPr>
                <w:b/>
                <w:noProof/>
                <w:sz w:val="28"/>
              </w:rPr>
              <w:t>4030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A36A2" w:rsidR="001E41F3" w:rsidRPr="00410371" w:rsidRDefault="000725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8429E" w:rsidR="001E41F3" w:rsidRDefault="00B01CDF">
            <w:pPr>
              <w:pStyle w:val="CRCoverPage"/>
              <w:spacing w:after="0"/>
              <w:ind w:left="100"/>
              <w:rPr>
                <w:noProof/>
              </w:rPr>
            </w:pPr>
            <w:r>
              <w:t xml:space="preserve">The </w:t>
            </w:r>
            <w:r w:rsidR="0013501D">
              <w:t>UE</w:t>
            </w:r>
            <w:r>
              <w:t xml:space="preserve"> handling on </w:t>
            </w:r>
            <w:r w:rsidR="003E2E9D" w:rsidRPr="003E2E9D">
              <w:t xml:space="preserve">requested </w:t>
            </w:r>
            <w:proofErr w:type="spellStart"/>
            <w:r w:rsidR="003E2E9D" w:rsidRPr="003E2E9D">
              <w:t>CIoT</w:t>
            </w:r>
            <w:proofErr w:type="spellEnd"/>
            <w:r w:rsidR="003E2E9D" w:rsidRPr="003E2E9D">
              <w:t xml:space="preserve"> EPS optimizations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5E086" w:rsidR="001E41F3" w:rsidRDefault="005916C2">
            <w:pPr>
              <w:pStyle w:val="CRCoverPage"/>
              <w:spacing w:after="0"/>
              <w:ind w:left="100"/>
              <w:rPr>
                <w:noProof/>
              </w:rPr>
            </w:pPr>
            <w:r>
              <w:rPr>
                <w:noProof/>
              </w:rPr>
              <w:t>5G</w:t>
            </w:r>
            <w:r w:rsidR="00387B8C">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C837D"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0960F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7C91C" w14:textId="398ED078" w:rsidR="007B4698" w:rsidRDefault="00955600" w:rsidP="0013501D">
            <w:pPr>
              <w:pStyle w:val="CRCoverPage"/>
              <w:spacing w:after="0"/>
              <w:ind w:left="100"/>
              <w:rPr>
                <w:noProof/>
                <w:lang w:eastAsia="zh-CN"/>
              </w:rPr>
            </w:pPr>
            <w:r>
              <w:rPr>
                <w:noProof/>
                <w:lang w:eastAsia="zh-CN"/>
              </w:rPr>
              <w:t>TS 24.301 specifies as below:</w:t>
            </w:r>
          </w:p>
          <w:p w14:paraId="1A1B1DF5" w14:textId="6E34B219" w:rsidR="00955600" w:rsidRPr="00955600" w:rsidRDefault="00955600" w:rsidP="00955600">
            <w:pPr>
              <w:pStyle w:val="CRCoverPage"/>
              <w:spacing w:after="0"/>
              <w:ind w:leftChars="250" w:left="500"/>
              <w:rPr>
                <w:i/>
                <w:noProof/>
              </w:rPr>
            </w:pPr>
            <w:r w:rsidRPr="00955600">
              <w:rPr>
                <w:i/>
                <w:noProof/>
              </w:rPr>
              <w:t xml:space="preserve">If the UE requests the use of S1-U data transfer without user plane CIoT optimization, then the </w:t>
            </w:r>
            <w:r w:rsidRPr="00EA6EBD">
              <w:rPr>
                <w:i/>
                <w:noProof/>
                <w:highlight w:val="yellow"/>
              </w:rPr>
              <w:t>UE shall also pass an indication of user plane CIoT EPS optimization to lower layers.</w:t>
            </w:r>
          </w:p>
          <w:p w14:paraId="78D203BB" w14:textId="5543A388" w:rsidR="00955600" w:rsidRDefault="008F7D08" w:rsidP="0013501D">
            <w:pPr>
              <w:pStyle w:val="CRCoverPage"/>
              <w:spacing w:after="0"/>
              <w:ind w:left="100"/>
              <w:rPr>
                <w:noProof/>
                <w:lang w:eastAsia="zh-CN"/>
              </w:rPr>
            </w:pPr>
            <w:r>
              <w:rPr>
                <w:noProof/>
                <w:lang w:eastAsia="zh-CN"/>
              </w:rPr>
              <w:t>T</w:t>
            </w:r>
            <w:r w:rsidR="00955600">
              <w:rPr>
                <w:noProof/>
                <w:lang w:eastAsia="zh-CN"/>
              </w:rPr>
              <w:t>he above spec has two interpretations</w:t>
            </w:r>
            <w:r w:rsidR="00EA6EBD">
              <w:rPr>
                <w:noProof/>
                <w:lang w:eastAsia="zh-CN"/>
              </w:rPr>
              <w:t xml:space="preserve"> due to the usage of “also”</w:t>
            </w:r>
            <w:r w:rsidR="00955600">
              <w:rPr>
                <w:noProof/>
                <w:lang w:eastAsia="zh-CN"/>
              </w:rPr>
              <w:t>:</w:t>
            </w:r>
          </w:p>
          <w:p w14:paraId="316B2906" w14:textId="07441DEA" w:rsidR="008F7D08" w:rsidRDefault="00EA6EBD" w:rsidP="0013501D">
            <w:pPr>
              <w:pStyle w:val="CRCoverPage"/>
              <w:spacing w:after="0"/>
              <w:ind w:left="100"/>
              <w:rPr>
                <w:noProof/>
                <w:lang w:eastAsia="zh-CN"/>
              </w:rPr>
            </w:pPr>
            <w:r>
              <w:rPr>
                <w:noProof/>
                <w:lang w:eastAsia="zh-CN"/>
              </w:rPr>
              <w:t xml:space="preserve">- </w:t>
            </w:r>
            <w:r w:rsidR="008F7D08">
              <w:rPr>
                <w:noProof/>
                <w:lang w:eastAsia="zh-CN"/>
              </w:rPr>
              <w:t>First</w:t>
            </w:r>
            <w:r>
              <w:rPr>
                <w:noProof/>
                <w:lang w:eastAsia="zh-CN"/>
              </w:rPr>
              <w:t>,</w:t>
            </w:r>
            <w:r w:rsidR="00955600">
              <w:rPr>
                <w:noProof/>
                <w:lang w:eastAsia="zh-CN"/>
              </w:rPr>
              <w:t xml:space="preserve"> the </w:t>
            </w:r>
            <w:r w:rsidR="008F7D08">
              <w:rPr>
                <w:noProof/>
                <w:lang w:eastAsia="zh-CN"/>
              </w:rPr>
              <w:t xml:space="preserve">UE shall pass an indication of S1-U data transfer and an indication of </w:t>
            </w:r>
            <w:r w:rsidR="008F7D08" w:rsidRPr="008F7D08">
              <w:rPr>
                <w:noProof/>
                <w:lang w:eastAsia="zh-CN"/>
              </w:rPr>
              <w:t>user plane CIoT EPS optimization</w:t>
            </w:r>
            <w:r w:rsidR="008F7D08">
              <w:rPr>
                <w:noProof/>
                <w:lang w:eastAsia="zh-CN"/>
              </w:rPr>
              <w:t>;</w:t>
            </w:r>
          </w:p>
          <w:p w14:paraId="684D968D" w14:textId="34DCAF8E" w:rsidR="008F7D08" w:rsidRDefault="00EA6EBD" w:rsidP="0013501D">
            <w:pPr>
              <w:pStyle w:val="CRCoverPage"/>
              <w:spacing w:after="0"/>
              <w:ind w:left="100"/>
              <w:rPr>
                <w:noProof/>
                <w:lang w:eastAsia="zh-CN"/>
              </w:rPr>
            </w:pPr>
            <w:r>
              <w:rPr>
                <w:noProof/>
                <w:lang w:eastAsia="zh-CN"/>
              </w:rPr>
              <w:t xml:space="preserve">- </w:t>
            </w:r>
            <w:r w:rsidR="008F7D08">
              <w:rPr>
                <w:noProof/>
                <w:lang w:eastAsia="zh-CN"/>
              </w:rPr>
              <w:t>Second</w:t>
            </w:r>
            <w:r>
              <w:rPr>
                <w:noProof/>
                <w:lang w:eastAsia="zh-CN"/>
              </w:rPr>
              <w:t>,</w:t>
            </w:r>
            <w:r w:rsidR="008F7D08">
              <w:rPr>
                <w:noProof/>
                <w:lang w:eastAsia="zh-CN"/>
              </w:rPr>
              <w:t xml:space="preserve"> the UE shall only pass an indication of</w:t>
            </w:r>
            <w:r w:rsidR="008F7D08" w:rsidRPr="008F7D08">
              <w:rPr>
                <w:noProof/>
                <w:lang w:eastAsia="zh-CN"/>
              </w:rPr>
              <w:t xml:space="preserve"> user plane CIoT EPS optimization</w:t>
            </w:r>
            <w:r w:rsidR="008F7D08">
              <w:rPr>
                <w:noProof/>
                <w:lang w:eastAsia="zh-CN"/>
              </w:rPr>
              <w:t>;</w:t>
            </w:r>
          </w:p>
          <w:p w14:paraId="6A60D556" w14:textId="1FE527E6" w:rsidR="00955600" w:rsidRDefault="00955600" w:rsidP="0013501D">
            <w:pPr>
              <w:pStyle w:val="CRCoverPage"/>
              <w:spacing w:after="0"/>
              <w:ind w:left="100"/>
              <w:rPr>
                <w:noProof/>
                <w:lang w:eastAsia="zh-CN"/>
              </w:rPr>
            </w:pPr>
          </w:p>
          <w:p w14:paraId="35386C5C" w14:textId="045AC85F" w:rsidR="00955600" w:rsidRDefault="008F7D08" w:rsidP="0013501D">
            <w:pPr>
              <w:pStyle w:val="CRCoverPage"/>
              <w:spacing w:after="0"/>
              <w:ind w:left="100"/>
              <w:rPr>
                <w:noProof/>
                <w:lang w:eastAsia="zh-CN"/>
              </w:rPr>
            </w:pPr>
            <w:r>
              <w:rPr>
                <w:noProof/>
                <w:lang w:eastAsia="zh-CN"/>
              </w:rPr>
              <w:t>Given that the UE may not support user plane CIoT EPS optimization even if the UE supports S1-U data transfer, so the second interpretation is not correct.</w:t>
            </w:r>
          </w:p>
          <w:p w14:paraId="708AA7DE" w14:textId="32733BF7" w:rsidR="0064692D" w:rsidRPr="00F16A31" w:rsidRDefault="00955600" w:rsidP="00EA6EBD">
            <w:pPr>
              <w:pStyle w:val="CRCoverPage"/>
              <w:spacing w:after="0"/>
              <w:ind w:left="100"/>
              <w:rPr>
                <w:noProof/>
                <w:lang w:eastAsia="zh-CN"/>
              </w:rPr>
            </w:pPr>
            <w:r>
              <w:rPr>
                <w:rFonts w:hint="eastAsia"/>
                <w:noProof/>
                <w:lang w:eastAsia="zh-CN"/>
              </w:rPr>
              <w:t>T</w:t>
            </w:r>
            <w:r>
              <w:rPr>
                <w:noProof/>
                <w:lang w:eastAsia="zh-CN"/>
              </w:rPr>
              <w:t xml:space="preserve">o avoid misinterpretation, it proposes to </w:t>
            </w:r>
            <w:r w:rsidR="008F7D08">
              <w:rPr>
                <w:noProof/>
                <w:lang w:eastAsia="zh-CN"/>
              </w:rPr>
              <w:t xml:space="preserve">clarify the UE handling </w:t>
            </w:r>
            <w:r w:rsidR="00EA6EBD">
              <w:rPr>
                <w:noProof/>
                <w:lang w:eastAsia="zh-CN"/>
              </w:rPr>
              <w:t xml:space="preserve">when the UE requests the use of S1-U data transfer without user plane CIoT </w:t>
            </w:r>
            <w:r w:rsidR="00EA6EBD">
              <w:rPr>
                <w:rFonts w:hint="eastAsia"/>
                <w:noProof/>
                <w:lang w:eastAsia="zh-CN"/>
              </w:rPr>
              <w:t>optimization</w:t>
            </w:r>
            <w:r w:rsidR="00EA6EB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7CF41" w:rsidR="002E234F" w:rsidRPr="00124CC6" w:rsidRDefault="00EA6EBD" w:rsidP="00EA6EBD">
            <w:pPr>
              <w:pStyle w:val="CRCoverPage"/>
              <w:spacing w:after="0"/>
              <w:ind w:left="100"/>
              <w:rPr>
                <w:noProof/>
                <w:lang w:eastAsia="zh-CN"/>
              </w:rPr>
            </w:pPr>
            <w:r>
              <w:rPr>
                <w:noProof/>
                <w:lang w:eastAsia="zh-CN"/>
              </w:rPr>
              <w:t>The UE shall pass the indications of S1-U data transfer and user plane CIoT</w:t>
            </w:r>
            <w:r w:rsidR="007F1D88">
              <w:rPr>
                <w:noProof/>
                <w:lang w:eastAsia="zh-CN"/>
              </w:rPr>
              <w:t xml:space="preserve"> EPS</w:t>
            </w:r>
            <w:r>
              <w:rPr>
                <w:noProof/>
                <w:lang w:eastAsia="zh-CN"/>
              </w:rPr>
              <w:t xml:space="preserve"> </w:t>
            </w:r>
            <w:r>
              <w:rPr>
                <w:rFonts w:hint="eastAsia"/>
                <w:noProof/>
                <w:lang w:eastAsia="zh-CN"/>
              </w:rPr>
              <w:t>optimization</w:t>
            </w:r>
            <w:r>
              <w:rPr>
                <w:noProof/>
                <w:lang w:eastAsia="zh-CN"/>
              </w:rPr>
              <w:t xml:space="preserve"> when the UE requests the use of S1-U data transfer without user plane CIoT </w:t>
            </w:r>
            <w:r w:rsidR="007F1D88">
              <w:rPr>
                <w:noProof/>
                <w:lang w:eastAsia="zh-CN"/>
              </w:rPr>
              <w:t xml:space="preserve">EPS </w:t>
            </w:r>
            <w:r>
              <w:rPr>
                <w:rFonts w:hint="eastAsia"/>
                <w:noProof/>
                <w:lang w:eastAsia="zh-CN"/>
              </w:rPr>
              <w:t>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CAB88" w:rsidR="00F24B26" w:rsidRPr="00924D23" w:rsidRDefault="00EA6EBD" w:rsidP="00840C59">
            <w:pPr>
              <w:pStyle w:val="CRCoverPage"/>
              <w:spacing w:after="0"/>
              <w:ind w:left="100"/>
              <w:rPr>
                <w:lang w:eastAsia="zh-CN"/>
              </w:rPr>
            </w:pPr>
            <w:r>
              <w:rPr>
                <w:lang w:eastAsia="zh-CN"/>
              </w:rPr>
              <w:t>The implementors do not know which UE handling is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D35EE" w:rsidR="001E41F3" w:rsidRDefault="00EA6EBD">
            <w:pPr>
              <w:pStyle w:val="CRCoverPage"/>
              <w:spacing w:after="0"/>
              <w:ind w:left="100"/>
              <w:rPr>
                <w:noProof/>
                <w:lang w:eastAsia="zh-CN"/>
              </w:rPr>
            </w:pPr>
            <w:r>
              <w:rPr>
                <w:rFonts w:hint="eastAsia"/>
                <w:noProof/>
                <w:lang w:eastAsia="zh-CN"/>
              </w:rPr>
              <w:t>5</w:t>
            </w:r>
            <w:r>
              <w:rPr>
                <w:noProof/>
                <w:lang w:eastAsia="zh-CN"/>
              </w:rPr>
              <w:t>.3.15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0263CF42" w14:textId="138D0EDD" w:rsidR="00054FEA" w:rsidRPr="00054FEA" w:rsidRDefault="00BD2B01" w:rsidP="00054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bookmarkStart w:id="13" w:name="_Toc20207432"/>
      <w:bookmarkStart w:id="14" w:name="_Toc27579314"/>
      <w:bookmarkStart w:id="15" w:name="_Toc36115894"/>
      <w:bookmarkStart w:id="16" w:name="_Toc45214774"/>
      <w:bookmarkStart w:id="17" w:name="_Toc51866541"/>
      <w:bookmarkStart w:id="18" w:name="_Toc146246942"/>
      <w:bookmarkStart w:id="19" w:name="_Toc146247234"/>
      <w:bookmarkStart w:id="20" w:name="_Toc146249911"/>
    </w:p>
    <w:p w14:paraId="3A8A4DE3" w14:textId="77777777" w:rsidR="0013501D" w:rsidRPr="00BC508A" w:rsidRDefault="0013501D" w:rsidP="0013501D">
      <w:pPr>
        <w:pStyle w:val="30"/>
        <w:rPr>
          <w:lang w:eastAsia="ja-JP"/>
        </w:rPr>
      </w:pPr>
      <w:bookmarkStart w:id="21" w:name="_Toc20217888"/>
      <w:bookmarkStart w:id="22" w:name="_Toc27743772"/>
      <w:bookmarkStart w:id="23" w:name="_Toc35959343"/>
      <w:bookmarkStart w:id="24" w:name="_Toc45202774"/>
      <w:bookmarkStart w:id="25" w:name="_Toc45700150"/>
      <w:bookmarkStart w:id="26" w:name="_Toc51919886"/>
      <w:bookmarkStart w:id="27" w:name="_Toc68250946"/>
      <w:bookmarkStart w:id="28" w:name="_Toc162960140"/>
      <w:r w:rsidRPr="00BC508A">
        <w:t>5.3.15</w:t>
      </w:r>
      <w:r w:rsidRPr="00BC508A">
        <w:tab/>
      </w:r>
      <w:proofErr w:type="spellStart"/>
      <w:r w:rsidRPr="00BC508A">
        <w:t>CIoT</w:t>
      </w:r>
      <w:proofErr w:type="spellEnd"/>
      <w:r w:rsidRPr="00BC508A">
        <w:t xml:space="preserve"> EPS optimizations</w:t>
      </w:r>
      <w:bookmarkEnd w:id="21"/>
      <w:bookmarkEnd w:id="22"/>
      <w:bookmarkEnd w:id="23"/>
      <w:bookmarkEnd w:id="24"/>
      <w:bookmarkEnd w:id="25"/>
      <w:bookmarkEnd w:id="26"/>
      <w:bookmarkEnd w:id="27"/>
      <w:bookmarkEnd w:id="28"/>
    </w:p>
    <w:p w14:paraId="66DADA39" w14:textId="77777777" w:rsidR="0013501D" w:rsidRPr="00BC508A" w:rsidRDefault="0013501D" w:rsidP="0013501D">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w:t>
      </w:r>
      <w:r w:rsidRPr="00054FEA">
        <w:t xml:space="preserve">on, user plane </w:t>
      </w:r>
      <w:proofErr w:type="spellStart"/>
      <w:r w:rsidRPr="00054FEA">
        <w:t>CIoT</w:t>
      </w:r>
      <w:proofErr w:type="spellEnd"/>
      <w:r w:rsidRPr="00054FEA">
        <w:t xml:space="preserve">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w:t>
      </w:r>
      <w:proofErr w:type="spellStart"/>
      <w:r w:rsidRPr="00054FEA">
        <w:t>CIoT</w:t>
      </w:r>
      <w:proofErr w:type="spellEnd"/>
      <w:r w:rsidRPr="00054FEA">
        <w:t xml:space="preserve"> EPS optimization or user plane </w:t>
      </w:r>
      <w:proofErr w:type="spellStart"/>
      <w:r w:rsidRPr="00054FEA">
        <w:t>CIoT</w:t>
      </w:r>
      <w:proofErr w:type="spellEnd"/>
      <w:r w:rsidRPr="00054FEA">
        <w:t xml:space="preserve"> EPS optimization (see clause 9.9.3.0B). The indication of preference is also considered as the request to use. A</w:t>
      </w:r>
      <w:r w:rsidRPr="00BC508A">
        <w:t xml:space="preserve">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74F2B7F6" w14:textId="77777777" w:rsidR="0013501D" w:rsidRPr="00BC508A" w:rsidRDefault="0013501D" w:rsidP="0013501D">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E8850DB" w14:textId="77777777" w:rsidR="0013501D" w:rsidRPr="00BC508A" w:rsidRDefault="0013501D" w:rsidP="0013501D">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6E929807" w14:textId="77777777" w:rsidR="0013501D" w:rsidRPr="00BC508A" w:rsidRDefault="0013501D" w:rsidP="0013501D">
      <w:r w:rsidRPr="00BC508A">
        <w:t xml:space="preserve">In NB-S1 mode, the UE, when requesting the use of </w:t>
      </w:r>
      <w:proofErr w:type="spellStart"/>
      <w:r w:rsidRPr="00BC508A">
        <w:t>CIoT</w:t>
      </w:r>
      <w:proofErr w:type="spellEnd"/>
      <w:r w:rsidRPr="00BC508A">
        <w:t xml:space="preserve"> EPS optimization, does not:</w:t>
      </w:r>
    </w:p>
    <w:p w14:paraId="08DF46C6" w14:textId="77777777" w:rsidR="0013501D" w:rsidRPr="00BC508A" w:rsidRDefault="0013501D" w:rsidP="0013501D">
      <w:pPr>
        <w:pStyle w:val="B1"/>
      </w:pPr>
      <w:r w:rsidRPr="00BC508A">
        <w:t>-</w:t>
      </w:r>
      <w:r w:rsidRPr="00BC508A">
        <w:tab/>
        <w:t>request an attach for emergency bearer services procedure;</w:t>
      </w:r>
    </w:p>
    <w:p w14:paraId="78AAC1B7" w14:textId="77777777" w:rsidR="0013501D" w:rsidRPr="00BC508A" w:rsidRDefault="0013501D" w:rsidP="0013501D">
      <w:pPr>
        <w:pStyle w:val="B1"/>
      </w:pPr>
      <w:r w:rsidRPr="00BC508A">
        <w:t>-</w:t>
      </w:r>
      <w:r w:rsidRPr="00BC508A">
        <w:tab/>
        <w:t>request an attach procedure for initiating a PDN connection for emergency bearer services with attach type not set to "EPS emergency attach";</w:t>
      </w:r>
    </w:p>
    <w:p w14:paraId="49D674A1" w14:textId="77777777" w:rsidR="0013501D" w:rsidRPr="00BC508A" w:rsidRDefault="0013501D" w:rsidP="0013501D">
      <w:pPr>
        <w:pStyle w:val="B1"/>
        <w:rPr>
          <w:lang w:eastAsia="ko-KR"/>
        </w:rPr>
      </w:pPr>
      <w:r w:rsidRPr="00BC508A">
        <w:rPr>
          <w:lang w:eastAsia="ko-KR"/>
        </w:rPr>
        <w:t>-</w:t>
      </w:r>
      <w:r w:rsidRPr="00BC508A">
        <w:rPr>
          <w:lang w:eastAsia="ko-KR"/>
        </w:rPr>
        <w:tab/>
        <w:t>indicate voice domain preference and UE's usage setting; or</w:t>
      </w:r>
    </w:p>
    <w:p w14:paraId="434514BD" w14:textId="77777777" w:rsidR="0013501D" w:rsidRPr="00BC508A" w:rsidRDefault="0013501D" w:rsidP="0013501D">
      <w:pPr>
        <w:pStyle w:val="B1"/>
      </w:pPr>
      <w:r w:rsidRPr="00BC508A">
        <w:t>-</w:t>
      </w:r>
      <w:r w:rsidRPr="00BC508A">
        <w:tab/>
        <w:t>request an attach for access to RLOS.</w:t>
      </w:r>
    </w:p>
    <w:p w14:paraId="4C395EBE" w14:textId="77777777" w:rsidR="0013501D" w:rsidRPr="00BC508A" w:rsidRDefault="0013501D" w:rsidP="0013501D">
      <w:r w:rsidRPr="00BC508A">
        <w:t>The network does not indicate to the UE support of emergency bearer services when the UE is in NB-S1 mode (see clause 5.5.1.2.4 and 5.5.3.2.4).</w:t>
      </w:r>
    </w:p>
    <w:p w14:paraId="4FF46ED2" w14:textId="77777777" w:rsidR="0013501D" w:rsidRPr="00BC508A" w:rsidRDefault="0013501D" w:rsidP="0013501D">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p>
    <w:p w14:paraId="6F4C5949" w14:textId="77777777" w:rsidR="0013501D" w:rsidRPr="00BC508A" w:rsidRDefault="0013501D" w:rsidP="0013501D">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5F0A2E0B" w14:textId="77777777" w:rsidR="0013501D" w:rsidRPr="00BC508A" w:rsidRDefault="0013501D" w:rsidP="0013501D">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249544D3" w14:textId="77777777" w:rsidR="0013501D" w:rsidRPr="00BC508A" w:rsidRDefault="0013501D" w:rsidP="0013501D">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0D7E0A8D" w14:textId="77777777" w:rsidR="0013501D" w:rsidRPr="00BC508A" w:rsidRDefault="0013501D" w:rsidP="0013501D">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37678A08" w14:textId="77777777" w:rsidR="0013501D" w:rsidRPr="00BC508A" w:rsidRDefault="0013501D" w:rsidP="0013501D">
      <w:r w:rsidRPr="00BC508A">
        <w:t xml:space="preserve">If the UE supports user plane </w:t>
      </w:r>
      <w:proofErr w:type="spellStart"/>
      <w:r w:rsidRPr="00BC508A">
        <w:t>CIoT</w:t>
      </w:r>
      <w:proofErr w:type="spellEnd"/>
      <w:r w:rsidRPr="00BC508A">
        <w:t xml:space="preserve"> EPS optimization, it shall also support S1-U data transfer.</w:t>
      </w:r>
    </w:p>
    <w:p w14:paraId="1A272156" w14:textId="77777777" w:rsidR="0013501D" w:rsidRPr="00BC508A" w:rsidRDefault="0013501D" w:rsidP="0013501D">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w:t>
      </w:r>
      <w:r w:rsidRPr="00BC508A">
        <w:lastRenderedPageBreak/>
        <w:t xml:space="preserve">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6A369E35" w14:textId="77777777" w:rsidR="0013501D" w:rsidRPr="00BC508A" w:rsidRDefault="0013501D" w:rsidP="0013501D">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4C603969" w14:textId="77777777" w:rsidR="0013501D" w:rsidRPr="00BC508A" w:rsidRDefault="0013501D" w:rsidP="0013501D">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2287490A" w14:textId="77777777" w:rsidR="0013501D" w:rsidRPr="00BC508A" w:rsidRDefault="0013501D" w:rsidP="0013501D">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3B09BA95" w14:textId="77777777" w:rsidR="0013501D" w:rsidRPr="00BC508A" w:rsidRDefault="0013501D" w:rsidP="0013501D">
      <w:pPr>
        <w:pStyle w:val="B1"/>
      </w:pPr>
      <w:r w:rsidRPr="00BC508A">
        <w:t>-</w:t>
      </w:r>
      <w:r w:rsidRPr="00BC508A">
        <w:tab/>
        <w:t>if SCEF PDN connection is to be established for non-IP data type, the MME shall include Control plane only indication for the requested PDN connection;</w:t>
      </w:r>
    </w:p>
    <w:p w14:paraId="7F47B793" w14:textId="77777777" w:rsidR="0013501D" w:rsidRPr="00BC508A" w:rsidRDefault="0013501D" w:rsidP="0013501D">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7D5A6D3F" w14:textId="77777777" w:rsidR="0013501D" w:rsidRPr="00BC508A" w:rsidRDefault="0013501D" w:rsidP="0013501D">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111E0AFE" w14:textId="77777777" w:rsidR="0013501D" w:rsidRPr="00BC508A" w:rsidRDefault="0013501D" w:rsidP="0013501D">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898648D" w14:textId="77777777" w:rsidR="0013501D" w:rsidRPr="00BC508A" w:rsidRDefault="0013501D" w:rsidP="0013501D">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564A7E" w14:textId="77777777" w:rsidR="0013501D" w:rsidRPr="00BC508A" w:rsidRDefault="0013501D" w:rsidP="0013501D">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1E749260" w14:textId="77777777" w:rsidR="0013501D" w:rsidRPr="00BC508A" w:rsidRDefault="0013501D" w:rsidP="0013501D">
      <w:r w:rsidRPr="00BC508A">
        <w:t xml:space="preserve">The UE shall not attempt to use </w:t>
      </w:r>
      <w:proofErr w:type="spellStart"/>
      <w:r w:rsidRPr="00BC508A">
        <w:t>CIoT</w:t>
      </w:r>
      <w:proofErr w:type="spellEnd"/>
      <w:r w:rsidRPr="00BC508A">
        <w:t xml:space="preserve"> EPS optimizations which are indicated as not supported.</w:t>
      </w:r>
    </w:p>
    <w:p w14:paraId="7920351A" w14:textId="7BC859AB" w:rsidR="0013501D" w:rsidRPr="00BC508A" w:rsidRDefault="0013501D" w:rsidP="0013501D">
      <w:r w:rsidRPr="00BC508A">
        <w:t xml:space="preserve">In NB-S1 mode, when the UE requests the lower layer to establish </w:t>
      </w:r>
      <w:proofErr w:type="gramStart"/>
      <w:r w:rsidRPr="00BC508A">
        <w:t>a</w:t>
      </w:r>
      <w:proofErr w:type="gramEnd"/>
      <w:r w:rsidRPr="00BC508A">
        <w:t xml:space="preserve">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w:t>
      </w:r>
      <w:bookmarkStart w:id="29" w:name="_GoBack"/>
      <w:del w:id="30" w:author="Hui" w:date="2024-04-07T11:51:00Z">
        <w:r w:rsidRPr="00BC508A" w:rsidDel="00EA6EBD">
          <w:delText xml:space="preserve"> also</w:delText>
        </w:r>
      </w:del>
      <w:bookmarkEnd w:id="29"/>
      <w:r w:rsidRPr="00BC508A">
        <w:t xml:space="preserve"> pass an indication of </w:t>
      </w:r>
      <w:ins w:id="31" w:author="Hui" w:date="2024-04-07T11:53:00Z">
        <w:r w:rsidR="00EA6EBD">
          <w:t xml:space="preserve">S1-U data transfer and an indication of </w:t>
        </w:r>
      </w:ins>
      <w:r w:rsidRPr="00BC508A">
        <w:t xml:space="preserve">user plane </w:t>
      </w:r>
      <w:proofErr w:type="spellStart"/>
      <w:r w:rsidRPr="00BC508A">
        <w:t>CIoT</w:t>
      </w:r>
      <w:proofErr w:type="spellEnd"/>
      <w:r w:rsidRPr="00BC508A">
        <w:t xml:space="preserve"> EPS optimization to lower layers.</w:t>
      </w:r>
    </w:p>
    <w:p w14:paraId="6196950F" w14:textId="4835A869" w:rsidR="00F87B53" w:rsidRPr="0013501D" w:rsidRDefault="0013501D" w:rsidP="00D525C5">
      <w:r w:rsidRPr="00BC508A">
        <w:t xml:space="preserve">In WB-S1 mode, when the UE requests the lower layer to establish </w:t>
      </w:r>
      <w:proofErr w:type="gramStart"/>
      <w:r w:rsidRPr="00BC508A">
        <w:t>a</w:t>
      </w:r>
      <w:proofErr w:type="gramEnd"/>
      <w:r w:rsidRPr="00BC508A">
        <w:t xml:space="preserve">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78AA" w14:textId="77777777" w:rsidR="00680D65" w:rsidRDefault="00680D65">
      <w:r>
        <w:separator/>
      </w:r>
    </w:p>
  </w:endnote>
  <w:endnote w:type="continuationSeparator" w:id="0">
    <w:p w14:paraId="0F2D3A31" w14:textId="77777777" w:rsidR="00680D65" w:rsidRDefault="0068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27BDD" w14:textId="77777777" w:rsidR="00680D65" w:rsidRDefault="00680D65">
      <w:r>
        <w:separator/>
      </w:r>
    </w:p>
  </w:footnote>
  <w:footnote w:type="continuationSeparator" w:id="0">
    <w:p w14:paraId="0B8DF54E" w14:textId="77777777" w:rsidR="00680D65" w:rsidRDefault="0068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15036"/>
    <w:rsid w:val="00022E4A"/>
    <w:rsid w:val="00023808"/>
    <w:rsid w:val="00054FEA"/>
    <w:rsid w:val="00057F6C"/>
    <w:rsid w:val="0007252C"/>
    <w:rsid w:val="00077925"/>
    <w:rsid w:val="000960FF"/>
    <w:rsid w:val="000A6394"/>
    <w:rsid w:val="000B38C8"/>
    <w:rsid w:val="000B7FED"/>
    <w:rsid w:val="000C038A"/>
    <w:rsid w:val="000C6598"/>
    <w:rsid w:val="000D2532"/>
    <w:rsid w:val="000D44B3"/>
    <w:rsid w:val="000E0E2E"/>
    <w:rsid w:val="0010580A"/>
    <w:rsid w:val="0011536E"/>
    <w:rsid w:val="00122693"/>
    <w:rsid w:val="00124C85"/>
    <w:rsid w:val="00124CC6"/>
    <w:rsid w:val="0013184A"/>
    <w:rsid w:val="0013501D"/>
    <w:rsid w:val="00145D43"/>
    <w:rsid w:val="001710B6"/>
    <w:rsid w:val="00172168"/>
    <w:rsid w:val="00192C46"/>
    <w:rsid w:val="00197F98"/>
    <w:rsid w:val="001A08B3"/>
    <w:rsid w:val="001A2E2C"/>
    <w:rsid w:val="001A7B60"/>
    <w:rsid w:val="001B52F0"/>
    <w:rsid w:val="001B7A65"/>
    <w:rsid w:val="001E41F3"/>
    <w:rsid w:val="00222B13"/>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41446"/>
    <w:rsid w:val="00353E1B"/>
    <w:rsid w:val="0035766B"/>
    <w:rsid w:val="003609EF"/>
    <w:rsid w:val="0036231A"/>
    <w:rsid w:val="00374DD4"/>
    <w:rsid w:val="0038141B"/>
    <w:rsid w:val="00387B8C"/>
    <w:rsid w:val="003B231E"/>
    <w:rsid w:val="003B63F6"/>
    <w:rsid w:val="003E1A36"/>
    <w:rsid w:val="003E2E9D"/>
    <w:rsid w:val="004076A6"/>
    <w:rsid w:val="00410371"/>
    <w:rsid w:val="0041141E"/>
    <w:rsid w:val="00416780"/>
    <w:rsid w:val="004242F1"/>
    <w:rsid w:val="0042640D"/>
    <w:rsid w:val="004267AF"/>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723D"/>
    <w:rsid w:val="00585362"/>
    <w:rsid w:val="005916C2"/>
    <w:rsid w:val="00592D74"/>
    <w:rsid w:val="005960E8"/>
    <w:rsid w:val="005A0DD2"/>
    <w:rsid w:val="005C39DB"/>
    <w:rsid w:val="005E18B3"/>
    <w:rsid w:val="005E2C44"/>
    <w:rsid w:val="006033D2"/>
    <w:rsid w:val="00612DD6"/>
    <w:rsid w:val="00621188"/>
    <w:rsid w:val="006257ED"/>
    <w:rsid w:val="006359A7"/>
    <w:rsid w:val="00637774"/>
    <w:rsid w:val="0064692D"/>
    <w:rsid w:val="00653DE4"/>
    <w:rsid w:val="00654AAC"/>
    <w:rsid w:val="00664AF9"/>
    <w:rsid w:val="00665C47"/>
    <w:rsid w:val="00666D13"/>
    <w:rsid w:val="00680D65"/>
    <w:rsid w:val="00695808"/>
    <w:rsid w:val="006A589A"/>
    <w:rsid w:val="006B2F41"/>
    <w:rsid w:val="006B46FB"/>
    <w:rsid w:val="006E2131"/>
    <w:rsid w:val="006E21FB"/>
    <w:rsid w:val="006E7ACA"/>
    <w:rsid w:val="006F1904"/>
    <w:rsid w:val="006F7EDC"/>
    <w:rsid w:val="00705BAD"/>
    <w:rsid w:val="00792342"/>
    <w:rsid w:val="007977A8"/>
    <w:rsid w:val="007B4698"/>
    <w:rsid w:val="007B512A"/>
    <w:rsid w:val="007C2097"/>
    <w:rsid w:val="007D6A07"/>
    <w:rsid w:val="007D6A43"/>
    <w:rsid w:val="007F1D88"/>
    <w:rsid w:val="007F7259"/>
    <w:rsid w:val="008040A8"/>
    <w:rsid w:val="00804359"/>
    <w:rsid w:val="008054C5"/>
    <w:rsid w:val="0082722B"/>
    <w:rsid w:val="008279FA"/>
    <w:rsid w:val="0083168B"/>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8F7D08"/>
    <w:rsid w:val="009148DE"/>
    <w:rsid w:val="00924D23"/>
    <w:rsid w:val="00936677"/>
    <w:rsid w:val="00937756"/>
    <w:rsid w:val="00941E30"/>
    <w:rsid w:val="00955600"/>
    <w:rsid w:val="009565B8"/>
    <w:rsid w:val="00966038"/>
    <w:rsid w:val="009777D9"/>
    <w:rsid w:val="00985215"/>
    <w:rsid w:val="00991B88"/>
    <w:rsid w:val="009A5753"/>
    <w:rsid w:val="009A579D"/>
    <w:rsid w:val="009C6BEB"/>
    <w:rsid w:val="009D7DD4"/>
    <w:rsid w:val="009E3297"/>
    <w:rsid w:val="009F734F"/>
    <w:rsid w:val="00A04EF6"/>
    <w:rsid w:val="00A246B6"/>
    <w:rsid w:val="00A302F3"/>
    <w:rsid w:val="00A312E5"/>
    <w:rsid w:val="00A47E70"/>
    <w:rsid w:val="00A50CF0"/>
    <w:rsid w:val="00A60A68"/>
    <w:rsid w:val="00A67704"/>
    <w:rsid w:val="00A7158B"/>
    <w:rsid w:val="00A73E58"/>
    <w:rsid w:val="00A7671C"/>
    <w:rsid w:val="00A80F6E"/>
    <w:rsid w:val="00A877BE"/>
    <w:rsid w:val="00AA2CBC"/>
    <w:rsid w:val="00AC5820"/>
    <w:rsid w:val="00AD0608"/>
    <w:rsid w:val="00AD0E26"/>
    <w:rsid w:val="00AD1CD8"/>
    <w:rsid w:val="00AE26FB"/>
    <w:rsid w:val="00AE5CBE"/>
    <w:rsid w:val="00AF0B11"/>
    <w:rsid w:val="00B01CDF"/>
    <w:rsid w:val="00B02F81"/>
    <w:rsid w:val="00B11232"/>
    <w:rsid w:val="00B258BB"/>
    <w:rsid w:val="00B45CC8"/>
    <w:rsid w:val="00B54129"/>
    <w:rsid w:val="00B60B00"/>
    <w:rsid w:val="00B67B97"/>
    <w:rsid w:val="00B87AB8"/>
    <w:rsid w:val="00B968C8"/>
    <w:rsid w:val="00BA3EC5"/>
    <w:rsid w:val="00BA51D9"/>
    <w:rsid w:val="00BB5DFC"/>
    <w:rsid w:val="00BD279D"/>
    <w:rsid w:val="00BD2B01"/>
    <w:rsid w:val="00BD6BB8"/>
    <w:rsid w:val="00C00087"/>
    <w:rsid w:val="00C10B82"/>
    <w:rsid w:val="00C1139E"/>
    <w:rsid w:val="00C66BA2"/>
    <w:rsid w:val="00C72575"/>
    <w:rsid w:val="00C870F6"/>
    <w:rsid w:val="00C95985"/>
    <w:rsid w:val="00CA38E3"/>
    <w:rsid w:val="00CC5026"/>
    <w:rsid w:val="00CC68D0"/>
    <w:rsid w:val="00CF0313"/>
    <w:rsid w:val="00D03F9A"/>
    <w:rsid w:val="00D06D51"/>
    <w:rsid w:val="00D24991"/>
    <w:rsid w:val="00D37CC1"/>
    <w:rsid w:val="00D44D59"/>
    <w:rsid w:val="00D50255"/>
    <w:rsid w:val="00D525C5"/>
    <w:rsid w:val="00D52ADE"/>
    <w:rsid w:val="00D61339"/>
    <w:rsid w:val="00D66520"/>
    <w:rsid w:val="00D80124"/>
    <w:rsid w:val="00D84AE9"/>
    <w:rsid w:val="00DB7D01"/>
    <w:rsid w:val="00DC6D2A"/>
    <w:rsid w:val="00DE34CF"/>
    <w:rsid w:val="00DE5DA2"/>
    <w:rsid w:val="00DF55E5"/>
    <w:rsid w:val="00E04018"/>
    <w:rsid w:val="00E06D52"/>
    <w:rsid w:val="00E13F3D"/>
    <w:rsid w:val="00E23CF9"/>
    <w:rsid w:val="00E34898"/>
    <w:rsid w:val="00E363D6"/>
    <w:rsid w:val="00E50AC8"/>
    <w:rsid w:val="00E5251B"/>
    <w:rsid w:val="00E6040A"/>
    <w:rsid w:val="00E956C0"/>
    <w:rsid w:val="00EA6EBD"/>
    <w:rsid w:val="00EB09B7"/>
    <w:rsid w:val="00ED32C3"/>
    <w:rsid w:val="00EE7D7C"/>
    <w:rsid w:val="00F11344"/>
    <w:rsid w:val="00F16A31"/>
    <w:rsid w:val="00F24B26"/>
    <w:rsid w:val="00F24DED"/>
    <w:rsid w:val="00F25D98"/>
    <w:rsid w:val="00F271BB"/>
    <w:rsid w:val="00F27862"/>
    <w:rsid w:val="00F300FB"/>
    <w:rsid w:val="00F47717"/>
    <w:rsid w:val="00F61657"/>
    <w:rsid w:val="00F70B94"/>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9D30C-3065-41B7-8E57-D1AFD4CC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18</cp:revision>
  <cp:lastPrinted>1899-12-31T23:59:00Z</cp:lastPrinted>
  <dcterms:created xsi:type="dcterms:W3CDTF">2024-02-18T04:16:00Z</dcterms:created>
  <dcterms:modified xsi:type="dcterms:W3CDTF">2024-04-08T06:52:00Z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